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4AEC95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235518</w:t>
      </w:r>
    </w:p>
    <w:p w14:paraId="7CB45193" w14:textId="2833D29B" w:rsidR="001E41F3" w:rsidRPr="0068622F" w:rsidRDefault="00440111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16E109" w:rsidR="001E41F3" w:rsidRPr="00410371" w:rsidRDefault="00B413AD" w:rsidP="00B413A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4B4A8" w:rsidR="001E41F3" w:rsidRPr="00410371" w:rsidRDefault="00A21BCD" w:rsidP="00F36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6D4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36D40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F36D4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FEDE8" w:rsidR="001E41F3" w:rsidRPr="009230BE" w:rsidRDefault="009230BE" w:rsidP="002F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intent translate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3BE19" w:rsidR="001E41F3" w:rsidRDefault="002C4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</w:t>
            </w:r>
            <w:r w:rsidR="00FB1CB5">
              <w:rPr>
                <w:rFonts w:cs="Arial"/>
                <w:color w:val="000000"/>
                <w:sz w:val="18"/>
                <w:szCs w:val="18"/>
              </w:rPr>
              <w:t>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C16AE3" w:rsidR="001E41F3" w:rsidRDefault="00D278F3" w:rsidP="00CA4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B413AD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13AD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515F0" w:rsidR="001E41F3" w:rsidRDefault="00795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C830A9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F36D40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ACD32" w14:textId="3516E6E0" w:rsidR="007E66C6" w:rsidRDefault="007E66C6" w:rsidP="007E66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4.2.1, the second bullet about intent tranlation description is not clear enough, the and translation should based on the intent MnS producer internal logic</w:t>
            </w:r>
            <w:r w:rsidR="009230BE">
              <w:rPr>
                <w:noProof/>
                <w:lang w:eastAsia="zh-CN"/>
              </w:rPr>
              <w:t xml:space="preserve"> and align with clause 4.2.2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0C206BD5" w:rsidR="005F5823" w:rsidRPr="00C07616" w:rsidRDefault="007E66C6" w:rsidP="00023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4.2.3, in the third bullet, in the last sentence, it should be the intent-NOP to be fulfiled.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63FC6" w14:textId="77777777" w:rsidR="00CA4E99" w:rsidRDefault="007E66C6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intent translate procuder to align with description in 4.2.2.</w:t>
            </w:r>
          </w:p>
          <w:p w14:paraId="31C656EC" w14:textId="486756EA" w:rsidR="007E66C6" w:rsidRDefault="007E66C6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intent translate descriptions in clause 4.2.3.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08670" w:rsidR="00755EAE" w:rsidRDefault="00B93C67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wrong implementation.</w:t>
            </w:r>
            <w:bookmarkStart w:id="1" w:name="_GoBack"/>
            <w:bookmarkEnd w:id="1"/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7B363" w:rsidR="00755EAE" w:rsidRDefault="00B93C67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 and 4.2.3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B9EEF5" w14:textId="77777777" w:rsidR="007E66C6" w:rsidRPr="00506640" w:rsidRDefault="007E66C6" w:rsidP="007E66C6">
      <w:pPr>
        <w:pStyle w:val="30"/>
        <w:rPr>
          <w:lang w:eastAsia="zh-CN"/>
        </w:rPr>
      </w:pPr>
      <w:bookmarkStart w:id="2" w:name="_Toc106192924"/>
      <w:bookmarkStart w:id="3" w:name="_Toc138061424"/>
      <w:bookmarkStart w:id="4" w:name="_Toc106192936"/>
      <w:bookmarkStart w:id="5" w:name="_Toc130464586"/>
      <w:r w:rsidRPr="00506640">
        <w:rPr>
          <w:lang w:eastAsia="zh-CN"/>
        </w:rPr>
        <w:t>4.2.1</w:t>
      </w:r>
      <w:r w:rsidRPr="00506640">
        <w:rPr>
          <w:lang w:eastAsia="zh-CN"/>
        </w:rPr>
        <w:tab/>
        <w:t>Support for intent driven management</w:t>
      </w:r>
      <w:bookmarkEnd w:id="2"/>
      <w:bookmarkEnd w:id="3"/>
    </w:p>
    <w:p w14:paraId="7B1121F7" w14:textId="77777777" w:rsidR="007E66C6" w:rsidRPr="00506640" w:rsidRDefault="007E66C6" w:rsidP="007E66C6">
      <w:pPr>
        <w:rPr>
          <w:lang w:eastAsia="zh-CN"/>
        </w:rPr>
      </w:pPr>
      <w:r w:rsidRPr="00506640">
        <w:rPr>
          <w:bCs/>
        </w:rPr>
        <w:t xml:space="preserve">In </w:t>
      </w:r>
      <w:r w:rsidRPr="004C756F">
        <w:rPr>
          <w:bCs/>
        </w:rPr>
        <w:t>i</w:t>
      </w:r>
      <w:r w:rsidRPr="00506640">
        <w:rPr>
          <w:bCs/>
          <w:lang w:eastAsia="zh-CN"/>
        </w:rPr>
        <w:t>ntent</w:t>
      </w:r>
      <w:r w:rsidRPr="004C756F">
        <w:rPr>
          <w:bCs/>
          <w:lang w:eastAsia="zh-CN"/>
        </w:rPr>
        <w:t xml:space="preserve"> </w:t>
      </w:r>
      <w:r w:rsidRPr="00506640">
        <w:rPr>
          <w:lang w:eastAsia="zh-CN"/>
        </w:rPr>
        <w:t xml:space="preserve">driven management, the consumer provides its intent to the producer of a set of management services that would be consumed in a specific domain. For example, for the purpose of requesting a radio network with a new coverage, one possible solution (non-intent driven approach) is to use the set </w:t>
      </w:r>
      <w:r w:rsidRPr="004C756F">
        <w:rPr>
          <w:lang w:eastAsia="zh-CN"/>
        </w:rPr>
        <w:t xml:space="preserve">of classic MnSs (e.g. </w:t>
      </w:r>
      <w:r w:rsidRPr="00506640">
        <w:rPr>
          <w:lang w:eastAsia="zh-CN"/>
        </w:rPr>
        <w:t>provisioning MnS</w:t>
      </w:r>
      <w:r w:rsidRPr="004C756F">
        <w:rPr>
          <w:lang w:eastAsia="zh-CN"/>
        </w:rPr>
        <w:t>)</w:t>
      </w:r>
      <w:r w:rsidRPr="00506640">
        <w:rPr>
          <w:lang w:eastAsia="zh-CN"/>
        </w:rPr>
        <w:t xml:space="preserve"> to decommission a cell and instantiate the cell to a new Node B for the new coverage. The alternative solution (intent driven approach) is to use management service produced by the domain</w:t>
      </w:r>
      <w:r w:rsidRPr="00FE6D42">
        <w:rPr>
          <w:lang w:eastAsia="zh-CN"/>
        </w:rPr>
        <w:t>, which</w:t>
      </w:r>
      <w:r w:rsidRPr="00506640">
        <w:rPr>
          <w:lang w:eastAsia="zh-CN"/>
        </w:rPr>
        <w:t xml:space="preserve"> may be referred to as the Intent-driven MnS </w:t>
      </w:r>
      <w:r w:rsidRPr="00506640">
        <w:rPr>
          <w:rFonts w:hint="eastAsia"/>
          <w:lang w:eastAsia="zh-CN"/>
        </w:rPr>
        <w:t>by</w:t>
      </w:r>
      <w:r w:rsidRPr="00506640">
        <w:rPr>
          <w:lang w:eastAsia="zh-CN"/>
        </w:rPr>
        <w:t xml:space="preserve"> stat</w:t>
      </w:r>
      <w:r w:rsidRPr="00506640">
        <w:rPr>
          <w:rFonts w:hint="eastAsia"/>
          <w:lang w:eastAsia="zh-CN"/>
        </w:rPr>
        <w:t>ing</w:t>
      </w:r>
      <w:r w:rsidRPr="00506640">
        <w:rPr>
          <w:lang w:eastAsia="zh-CN"/>
        </w:rPr>
        <w:t xml:space="preserve"> the intent for the radio network for the new coverage, based on the intent, system can trigger actions (e.g. decommission a cell and instantiate the cell to a new Node B) to satisfy received intent.</w:t>
      </w:r>
      <w:r w:rsidRPr="004C756F">
        <w:rPr>
          <w:lang w:eastAsia="zh-CN"/>
        </w:rPr>
        <w:t xml:space="preserve"> </w:t>
      </w:r>
      <w:r>
        <w:rPr>
          <w:lang w:eastAsia="zh-CN"/>
        </w:rPr>
        <w:t>T</w:t>
      </w:r>
      <w:r w:rsidRPr="004C756F">
        <w:rPr>
          <w:lang w:eastAsia="zh-CN"/>
        </w:rPr>
        <w:t>he Intent driven MnS could in principle deployed as a replacement of the deployed classic MnSs for the same network and service management purpose, where the consumer focuses on the 'what' and the producer is concerned about the 'how'.</w:t>
      </w:r>
    </w:p>
    <w:p w14:paraId="5B50EF53" w14:textId="77777777" w:rsidR="007E66C6" w:rsidRPr="00506640" w:rsidRDefault="007E66C6" w:rsidP="007E66C6">
      <w:pPr>
        <w:rPr>
          <w:lang w:eastAsia="zh-CN"/>
        </w:rPr>
      </w:pPr>
      <w:r w:rsidRPr="00506640">
        <w:rPr>
          <w:lang w:eastAsia="zh-CN"/>
        </w:rPr>
        <w:t>The producer of an Intent-driven MnS shall allow the consumer to manage the service and / or network resources through the use of intents. The producer shall support the capabilities for intent fulfilment, which include the following:</w:t>
      </w:r>
    </w:p>
    <w:p w14:paraId="4AFA20E3" w14:textId="77777777" w:rsidR="007E66C6" w:rsidRPr="00506640" w:rsidRDefault="007E66C6" w:rsidP="007E66C6">
      <w:pPr>
        <w:pStyle w:val="B1"/>
      </w:pPr>
      <w:r w:rsidRPr="00506640">
        <w:t>-</w:t>
      </w:r>
      <w:r w:rsidRPr="00506640">
        <w:tab/>
        <w:t>The consumer states the intent to be fulfilled (which can be implemented by createMOI operation on the Intent IOC) and the producer receives and acknowledges the receipt of the intent.</w:t>
      </w:r>
    </w:p>
    <w:p w14:paraId="78CC8738" w14:textId="29B55FAE" w:rsidR="007E66C6" w:rsidRPr="00506640" w:rsidRDefault="007E66C6" w:rsidP="007E66C6">
      <w:pPr>
        <w:pStyle w:val="B1"/>
      </w:pPr>
      <w:r w:rsidRPr="00506640">
        <w:t>-</w:t>
      </w:r>
      <w:r w:rsidRPr="00506640">
        <w:tab/>
        <w:t xml:space="preserve">The producer </w:t>
      </w:r>
      <w:r w:rsidRPr="00506640">
        <w:rPr>
          <w:lang w:eastAsia="zh-CN"/>
        </w:rPr>
        <w:t>validates the intent and then</w:t>
      </w:r>
      <w:r w:rsidRPr="00506640">
        <w:t xml:space="preserve"> translates the intent to </w:t>
      </w:r>
      <w:ins w:id="6" w:author="HW" w:date="2023-07-31T15:10:00Z">
        <w:r w:rsidRPr="00506640">
          <w:rPr>
            <w:lang w:eastAsia="zh-CN"/>
          </w:rPr>
          <w:t>executable actions</w:t>
        </w:r>
        <w:r>
          <w:rPr>
            <w:lang w:eastAsia="zh-CN"/>
          </w:rPr>
          <w:t xml:space="preserve"> by </w:t>
        </w:r>
      </w:ins>
      <w:r w:rsidRPr="00506640">
        <w:t>identif</w:t>
      </w:r>
      <w:r w:rsidR="00957BB6">
        <w:t>y</w:t>
      </w:r>
      <w:ins w:id="7" w:author="HW" w:date="2023-07-31T15:10:00Z">
        <w:r>
          <w:t>ing</w:t>
        </w:r>
      </w:ins>
      <w:r w:rsidRPr="00506640">
        <w:t xml:space="preserve"> the required internal logic needed to fulfil the intent.</w:t>
      </w:r>
    </w:p>
    <w:p w14:paraId="596C589E" w14:textId="440AE3D8" w:rsidR="007E66C6" w:rsidRPr="00506640" w:rsidRDefault="007E66C6" w:rsidP="007E66C6">
      <w:pPr>
        <w:pStyle w:val="B1"/>
      </w:pPr>
      <w:r w:rsidRPr="00506640">
        <w:t>-</w:t>
      </w:r>
      <w:r w:rsidRPr="00506640">
        <w:tab/>
        <w:t xml:space="preserve">The producer executes the </w:t>
      </w:r>
      <w:ins w:id="8" w:author="0612" w:date="2023-08-08T17:45:00Z">
        <w:r w:rsidR="00CE4697" w:rsidRPr="00506640">
          <w:rPr>
            <w:lang w:eastAsia="zh-CN"/>
          </w:rPr>
          <w:t>executable actions</w:t>
        </w:r>
        <w:r w:rsidR="00CE4697" w:rsidRPr="00506640">
          <w:t xml:space="preserve"> </w:t>
        </w:r>
      </w:ins>
      <w:del w:id="9" w:author="0612" w:date="2023-08-08T17:46:00Z">
        <w:r w:rsidRPr="00506640" w:rsidDel="00CE4697">
          <w:delText xml:space="preserve">compiled logic </w:delText>
        </w:r>
      </w:del>
      <w:r w:rsidRPr="00506640">
        <w:t>to fulfil the intent.</w:t>
      </w:r>
    </w:p>
    <w:p w14:paraId="2C90872E" w14:textId="77777777" w:rsidR="007E66C6" w:rsidRPr="00506640" w:rsidRDefault="007E66C6" w:rsidP="007E66C6">
      <w:pPr>
        <w:pStyle w:val="B1"/>
      </w:pPr>
      <w:r w:rsidRPr="00506640">
        <w:t>-</w:t>
      </w:r>
      <w:r w:rsidRPr="00506640">
        <w:tab/>
        <w:t>The producer may report about the fulfilment result of the intent.</w:t>
      </w:r>
    </w:p>
    <w:bookmarkEnd w:id="4"/>
    <w:bookmarkEnd w:id="5"/>
    <w:p w14:paraId="0161FDCC" w14:textId="2F52937C" w:rsidR="005F5823" w:rsidRDefault="005F5823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6C6" w:rsidRPr="00CD4D69" w14:paraId="0B78E883" w14:textId="77777777" w:rsidTr="00AA3E34">
        <w:tc>
          <w:tcPr>
            <w:tcW w:w="9521" w:type="dxa"/>
            <w:shd w:val="clear" w:color="auto" w:fill="FFFFCC"/>
            <w:vAlign w:val="center"/>
          </w:tcPr>
          <w:p w14:paraId="7E227895" w14:textId="5D57467C" w:rsidR="007E66C6" w:rsidRPr="00CD4D69" w:rsidRDefault="007E66C6" w:rsidP="007E66C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7E66C6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4FFDC8" w14:textId="77777777" w:rsidR="007E66C6" w:rsidRPr="00506640" w:rsidRDefault="007E66C6" w:rsidP="007E66C6">
      <w:pPr>
        <w:pStyle w:val="30"/>
        <w:rPr>
          <w:lang w:eastAsia="zh-CN"/>
        </w:rPr>
      </w:pPr>
      <w:bookmarkStart w:id="10" w:name="_Toc106192926"/>
      <w:bookmarkStart w:id="11" w:name="_Toc138061426"/>
      <w:r w:rsidRPr="00506640">
        <w:rPr>
          <w:lang w:eastAsia="zh-CN"/>
        </w:rPr>
        <w:t>4.2.3</w:t>
      </w:r>
      <w:r w:rsidRPr="00506640">
        <w:rPr>
          <w:lang w:eastAsia="zh-CN"/>
        </w:rPr>
        <w:tab/>
        <w:t>Intent translation</w:t>
      </w:r>
      <w:bookmarkEnd w:id="10"/>
      <w:bookmarkEnd w:id="11"/>
    </w:p>
    <w:p w14:paraId="63C7AD2F" w14:textId="77777777" w:rsidR="007E66C6" w:rsidRPr="00506640" w:rsidRDefault="007E66C6" w:rsidP="007E66C6">
      <w:r w:rsidRPr="00506640">
        <w:t>The Intent driven MnS producer is the provider of Intent driven MnS and is responsible for deriving activities for networks and services or other intent(s).</w:t>
      </w:r>
    </w:p>
    <w:p w14:paraId="7E4BC182" w14:textId="77777777" w:rsidR="007E66C6" w:rsidRPr="00506640" w:rsidRDefault="007E66C6" w:rsidP="007E66C6">
      <w:pPr>
        <w:rPr>
          <w:lang w:eastAsia="zh-CN"/>
        </w:rPr>
      </w:pPr>
      <w:r w:rsidRPr="00506640">
        <w:rPr>
          <w:lang w:eastAsia="zh-CN"/>
        </w:rPr>
        <w:t>The MnS consumer may consume Intent Driven MnS(s) provided by the Intent driven MnS producer(s) or may have the consumer role for non-intent MnS producers.</w:t>
      </w:r>
    </w:p>
    <w:p w14:paraId="3B4B8579" w14:textId="351348D7" w:rsidR="007E66C6" w:rsidRPr="00506640" w:rsidRDefault="007E66C6" w:rsidP="007E66C6">
      <w:pPr>
        <w:rPr>
          <w:lang w:eastAsia="zh-CN"/>
        </w:rPr>
      </w:pPr>
      <w:r w:rsidRPr="00506640">
        <w:rPr>
          <w:lang w:eastAsia="zh-CN"/>
        </w:rPr>
        <w:t>The conflict(s) including conflict between the intent and other intent(s) and/or Non-intent requirements needs to be detected and resolved during the intent translation. Figure 4.2.3-1 illustrate the potential way to satisfy intent</w:t>
      </w:r>
      <w:ins w:id="12" w:author="HW" w:date="2023-08-09T10:03:00Z">
        <w:r w:rsidR="00023817" w:rsidRPr="00023817">
          <w:rPr>
            <w:lang w:eastAsia="zh-CN"/>
          </w:rPr>
          <w:t>-CSC</w:t>
        </w:r>
      </w:ins>
      <w:del w:id="13" w:author="HW" w:date="2023-08-09T10:03:00Z">
        <w:r w:rsidRPr="00506640" w:rsidDel="00023817">
          <w:rPr>
            <w:lang w:eastAsia="zh-CN"/>
          </w:rPr>
          <w:delText>s</w:delText>
        </w:r>
      </w:del>
      <w:r w:rsidRPr="00506640">
        <w:rPr>
          <w:lang w:eastAsia="zh-CN"/>
        </w:rPr>
        <w:t xml:space="preserve"> originating from CSC:</w:t>
      </w:r>
    </w:p>
    <w:p w14:paraId="5B4C4680" w14:textId="77777777" w:rsidR="007E66C6" w:rsidRPr="00506640" w:rsidRDefault="007E66C6" w:rsidP="007E66C6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>Intent-CSC MnS producer provides intent driven MnS for communication services. Intent-CSC MnS producers receive the expressed intent and translate it to Intent-CSP or network requirements, then may consume Intent-CSP MnS(s) or Non-Intent MnS(s) for network to fulfil the intent-CSC.</w:t>
      </w:r>
    </w:p>
    <w:p w14:paraId="18398AA6" w14:textId="77777777" w:rsidR="007E66C6" w:rsidRPr="00506640" w:rsidRDefault="007E66C6" w:rsidP="007E66C6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>Intent-CSP MnS producer provides intent driven MnS for network services. Intent-CSP MnS producers receive the intent and translate it to new Intents for NOP or network element requirements, then may consume Intent-NOP MnS(s) or Non-Intent MnS(s) for NE to fulfil the intent-CSP.</w:t>
      </w:r>
    </w:p>
    <w:p w14:paraId="7288B63A" w14:textId="12220A9A" w:rsidR="007E66C6" w:rsidRPr="00506640" w:rsidRDefault="007E66C6" w:rsidP="007E66C6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>Intent-NOP MnS producer provides intent driven MnS for network equipment. Intent-NOP MnS Producers receive the expressed intent, and translate it to detailed network element requirements, then takes some internal actions to fulfil the intent-</w:t>
      </w:r>
      <w:ins w:id="14" w:author="HW" w:date="2023-07-31T15:15:00Z">
        <w:r>
          <w:rPr>
            <w:lang w:eastAsia="zh-CN"/>
          </w:rPr>
          <w:t>NOP</w:t>
        </w:r>
      </w:ins>
      <w:del w:id="15" w:author="HW" w:date="2023-07-31T15:15:00Z">
        <w:r w:rsidRPr="00506640" w:rsidDel="007E66C6">
          <w:rPr>
            <w:lang w:eastAsia="zh-CN"/>
          </w:rPr>
          <w:delText>NEP</w:delText>
        </w:r>
      </w:del>
      <w:r w:rsidRPr="00506640">
        <w:rPr>
          <w:lang w:eastAsia="zh-CN"/>
        </w:rPr>
        <w:t>.</w:t>
      </w:r>
    </w:p>
    <w:p w14:paraId="01C3CA8E" w14:textId="77777777" w:rsidR="007E66C6" w:rsidRPr="00506640" w:rsidRDefault="007E66C6" w:rsidP="007E66C6">
      <w:pPr>
        <w:pStyle w:val="TH"/>
        <w:rPr>
          <w:lang w:eastAsia="zh-CN"/>
        </w:rPr>
      </w:pPr>
      <w:r w:rsidRPr="00506640">
        <w:rPr>
          <w:noProof/>
          <w:lang w:val="en-US" w:eastAsia="zh-CN"/>
        </w:rPr>
        <w:lastRenderedPageBreak/>
        <w:drawing>
          <wp:inline distT="0" distB="0" distL="0" distR="0" wp14:anchorId="287EE9BA" wp14:editId="27D95233">
            <wp:extent cx="4359910" cy="2487295"/>
            <wp:effectExtent l="0" t="0" r="254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248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E6A40" w14:textId="52D57204" w:rsidR="007E66C6" w:rsidRPr="00506640" w:rsidRDefault="007E66C6" w:rsidP="007E66C6">
      <w:pPr>
        <w:pStyle w:val="TF"/>
      </w:pPr>
      <w:r w:rsidRPr="00506640">
        <w:rPr>
          <w:lang w:eastAsia="zh-CN"/>
        </w:rPr>
        <w:t xml:space="preserve">Figure 4.2.3-1: Potential way to satisfy </w:t>
      </w:r>
      <w:r w:rsidRPr="00023817">
        <w:rPr>
          <w:lang w:eastAsia="zh-CN"/>
        </w:rPr>
        <w:t>intent-CSC</w:t>
      </w:r>
      <w:r w:rsidRPr="00506640">
        <w:rPr>
          <w:lang w:eastAsia="zh-CN"/>
        </w:rPr>
        <w:t xml:space="preserve"> originating from CSC</w:t>
      </w:r>
    </w:p>
    <w:p w14:paraId="5BA3B5B2" w14:textId="77777777" w:rsidR="007E66C6" w:rsidRPr="007E66C6" w:rsidRDefault="007E66C6" w:rsidP="00C127D2">
      <w:pPr>
        <w:rPr>
          <w:rFonts w:eastAsia="宋体"/>
          <w:lang w:eastAsia="zh-CN"/>
        </w:rPr>
      </w:pPr>
    </w:p>
    <w:p w14:paraId="681B65EF" w14:textId="77777777" w:rsidR="007E66C6" w:rsidRPr="00B766B6" w:rsidRDefault="007E66C6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39083" w14:textId="77777777" w:rsidR="00AF3F9E" w:rsidRDefault="00AF3F9E">
      <w:r>
        <w:separator/>
      </w:r>
    </w:p>
  </w:endnote>
  <w:endnote w:type="continuationSeparator" w:id="0">
    <w:p w14:paraId="00C2A83E" w14:textId="77777777" w:rsidR="00AF3F9E" w:rsidRDefault="00AF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AEF5E" w14:textId="77777777" w:rsidR="00AF3F9E" w:rsidRDefault="00AF3F9E">
      <w:r>
        <w:separator/>
      </w:r>
    </w:p>
  </w:footnote>
  <w:footnote w:type="continuationSeparator" w:id="0">
    <w:p w14:paraId="2D6176E0" w14:textId="77777777" w:rsidR="00AF3F9E" w:rsidRDefault="00AF3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0612">
    <w15:presenceInfo w15:providerId="None" w15:userId="06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E081E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77D9"/>
    <w:rsid w:val="00991B88"/>
    <w:rsid w:val="009A5753"/>
    <w:rsid w:val="009A579D"/>
    <w:rsid w:val="009B37D8"/>
    <w:rsid w:val="009B7F0D"/>
    <w:rsid w:val="009E3297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64E2"/>
    <w:rsid w:val="00B05157"/>
    <w:rsid w:val="00B13F88"/>
    <w:rsid w:val="00B258BB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34898"/>
    <w:rsid w:val="00E85FAB"/>
    <w:rsid w:val="00EB0626"/>
    <w:rsid w:val="00EB09B7"/>
    <w:rsid w:val="00EB1E64"/>
    <w:rsid w:val="00EE145E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DCA01391-44DD-4E3D-A9EC-919578AC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7</cp:revision>
  <cp:lastPrinted>1899-12-31T23:00:00Z</cp:lastPrinted>
  <dcterms:created xsi:type="dcterms:W3CDTF">2023-08-09T02:00:00Z</dcterms:created>
  <dcterms:modified xsi:type="dcterms:W3CDTF">2023-08-11T09:41:00Z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(3)KXCCE9mKsKprGIuDxNG0jZhAyLYl3+nW/FCiF5JwFs7RFTex0YPZKTGivenkcb520mQ7CKvK
4RWxxbeTVTZ+QMBN6/gUnqW7wsCcBOWVWkRchg26xeKF4u/NQH3pabu4M8UmaF61GJZL6T/a
iU1QoEFiYAeDJlobKqHdvB0BV0BN9LryohdqGuD+edx30Ep2OxKw/NlxTnp+cWgdQyc5G7/+
B47VH+87/tiHHOKIC9</vt:lpwstr>
  </property>
  <property fmtid="{D5CDD505-2E9C-101B-9397-08002B2CF9AE}" pid="22" name="_2015_ms_pID_7253431">
    <vt:lpwstr>DCOTkBkzPC86FSf+r2TRLuZNUfGBeLcSAiME8nyxXEs1NNGEg6CSNj
3AT8CHqD3jMB7FWGRqcN/MBAiNxK1hNYArrKJDF/BH8+Ev3oQAXjK1+h2xL5eLThZvGwSCW7
cs9hc371OzIYbGqVz5MYEYhgwMIRK7flAkT4U4TdmBawy/Ol0k34alOM6w+6EWiLCV26N8JA
K20Q5iA5Pzc+wJXtc1G4CoQMuS+rMi7h0jB3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